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C05E" w14:textId="7AE4A12B" w:rsidR="00E749F6" w:rsidRDefault="00E749F6"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D05791">
        <w:rPr>
          <w:b/>
          <w:noProof/>
          <w:sz w:val="24"/>
        </w:rPr>
        <w:t>228</w:t>
      </w:r>
      <w:r>
        <w:rPr>
          <w:b/>
          <w:noProof/>
          <w:sz w:val="24"/>
        </w:rPr>
        <w:fldChar w:fldCharType="begin"/>
      </w:r>
      <w:r>
        <w:rPr>
          <w:b/>
          <w:noProof/>
          <w:sz w:val="24"/>
        </w:rPr>
        <w:instrText xml:space="preserve"> DOCPROPERTY  Tdoc#  \* MERGEFORMAT </w:instrText>
      </w:r>
      <w:r>
        <w:rPr>
          <w:b/>
          <w:noProof/>
          <w:sz w:val="24"/>
        </w:rPr>
        <w:fldChar w:fldCharType="end"/>
      </w:r>
    </w:p>
    <w:p w14:paraId="0FFDBA08" w14:textId="77777777" w:rsidR="00E749F6" w:rsidRDefault="00E749F6" w:rsidP="00E749F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A4F4059" w:rsidR="00934BD9" w:rsidRPr="00601722" w:rsidRDefault="00363AF0">
            <w:pPr>
              <w:pStyle w:val="CRCoverPage"/>
              <w:spacing w:after="0"/>
              <w:jc w:val="right"/>
              <w:rPr>
                <w:b/>
                <w:sz w:val="28"/>
              </w:rPr>
            </w:pPr>
            <w:fldSimple w:instr=" DOCPROPERTY  Spec#  \* MERGEFORMAT ">
              <w:r w:rsidR="006544E9" w:rsidRPr="00601722">
                <w:rPr>
                  <w:b/>
                  <w:sz w:val="28"/>
                </w:rPr>
                <w:t>29.5</w:t>
              </w:r>
              <w:r w:rsidR="00CA1B2E">
                <w:rPr>
                  <w:b/>
                  <w:sz w:val="28"/>
                </w:rPr>
                <w:t>22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6AA421D" w:rsidR="00934BD9" w:rsidRPr="00601722" w:rsidRDefault="006544E9" w:rsidP="006544E9">
            <w:pPr>
              <w:pStyle w:val="CRCoverPage"/>
              <w:spacing w:after="0"/>
              <w:jc w:val="right"/>
            </w:pPr>
            <w:r w:rsidRPr="00601722">
              <w:rPr>
                <w:b/>
                <w:sz w:val="28"/>
              </w:rPr>
              <w:t>0</w:t>
            </w:r>
            <w:r w:rsidR="00D05791">
              <w:rPr>
                <w:b/>
                <w:sz w:val="28"/>
              </w:rPr>
              <w:t>666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6A508CB" w:rsidR="00934BD9" w:rsidRPr="00601722" w:rsidRDefault="00363AF0">
            <w:pPr>
              <w:pStyle w:val="CRCoverPage"/>
              <w:spacing w:after="0"/>
              <w:jc w:val="center"/>
              <w:rPr>
                <w:sz w:val="28"/>
              </w:rPr>
            </w:pPr>
            <w:fldSimple w:instr=" DOCPROPERTY  Version  \* MERGEFORMAT ">
              <w:r w:rsidR="006544E9" w:rsidRPr="00601722">
                <w:rPr>
                  <w:b/>
                  <w:sz w:val="28"/>
                </w:rPr>
                <w:t>17.</w:t>
              </w:r>
              <w:r w:rsidR="00E749F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9D5509B" w:rsidR="00934BD9" w:rsidRPr="00601722" w:rsidRDefault="002B790F">
            <w:pPr>
              <w:pStyle w:val="CRCoverPage"/>
              <w:spacing w:after="0"/>
              <w:ind w:left="100"/>
            </w:pPr>
            <w:r>
              <w:t>Removal of the m</w:t>
            </w:r>
            <w:r w:rsidR="00277DE0">
              <w:t>apping of GPSIs and Group Identifiers to a SUPI list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363AF0">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06103B7" w:rsidR="00934BD9" w:rsidRPr="00601722" w:rsidRDefault="002B790F">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922A0DA" w:rsidR="00934BD9" w:rsidRPr="00601722" w:rsidRDefault="006544E9">
            <w:pPr>
              <w:pStyle w:val="CRCoverPage"/>
              <w:spacing w:after="0"/>
              <w:ind w:left="100"/>
            </w:pPr>
            <w:r w:rsidRPr="00601722">
              <w:t>202</w:t>
            </w:r>
            <w:r w:rsidR="00141419">
              <w:t>2</w:t>
            </w:r>
            <w:r w:rsidRPr="00601722">
              <w:t>-0</w:t>
            </w:r>
            <w:r w:rsidR="00E749F6">
              <w:t>8</w:t>
            </w:r>
            <w:r w:rsidRPr="00601722">
              <w:t>-</w:t>
            </w:r>
            <w:r w:rsidR="00E749F6">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B672D49" w14:textId="7E921217" w:rsidR="005325A1" w:rsidRDefault="00094F4A" w:rsidP="005325A1">
            <w:pPr>
              <w:pStyle w:val="B2"/>
              <w:ind w:left="360" w:firstLine="0"/>
              <w:rPr>
                <w:rFonts w:ascii="Arial" w:hAnsi="Arial"/>
              </w:rPr>
            </w:pPr>
            <w:r>
              <w:rPr>
                <w:rFonts w:ascii="Arial" w:hAnsi="Arial"/>
              </w:rPr>
              <w:t>T</w:t>
            </w:r>
            <w:r w:rsidR="005325A1" w:rsidRPr="005325A1">
              <w:rPr>
                <w:rFonts w:ascii="Arial" w:hAnsi="Arial"/>
              </w:rPr>
              <w:t>he time synchronization procedures in clause 4.15.9.2 and 4.15.9.4</w:t>
            </w:r>
            <w:r>
              <w:rPr>
                <w:rFonts w:ascii="Arial" w:hAnsi="Arial"/>
              </w:rPr>
              <w:t xml:space="preserve"> </w:t>
            </w:r>
            <w:r w:rsidR="00825F18">
              <w:rPr>
                <w:rFonts w:ascii="Arial" w:hAnsi="Arial"/>
              </w:rPr>
              <w:t>of TS 23.502</w:t>
            </w:r>
            <w:r w:rsidR="005325A1" w:rsidRPr="005325A1">
              <w:rPr>
                <w:rFonts w:ascii="Arial" w:hAnsi="Arial"/>
              </w:rPr>
              <w:t xml:space="preserve"> introduce excessive </w:t>
            </w:r>
            <w:proofErr w:type="spellStart"/>
            <w:r w:rsidR="005325A1" w:rsidRPr="005325A1">
              <w:rPr>
                <w:rFonts w:ascii="Arial" w:hAnsi="Arial"/>
              </w:rPr>
              <w:t>signaling</w:t>
            </w:r>
            <w:proofErr w:type="spellEnd"/>
            <w:r w:rsidR="005325A1" w:rsidRPr="005325A1">
              <w:rPr>
                <w:rFonts w:ascii="Arial" w:hAnsi="Arial"/>
              </w:rPr>
              <w:t xml:space="preserve"> towards the UDM by invoking the same service (Nudm_SDM_Get) twice to perform a mapping from an External Group Identifier</w:t>
            </w:r>
            <w:r w:rsidR="00825F18">
              <w:rPr>
                <w:rFonts w:ascii="Arial" w:hAnsi="Arial"/>
              </w:rPr>
              <w:t xml:space="preserve"> to </w:t>
            </w:r>
            <w:r w:rsidR="005325A1" w:rsidRPr="005325A1">
              <w:rPr>
                <w:rFonts w:ascii="Arial" w:hAnsi="Arial"/>
              </w:rPr>
              <w:t xml:space="preserve">a list of SUPIs. The first time the service is invoked by NEF to map an External Group Identifier to an Internal Group Identifier, and the second time the service is invoked by TSCTSF to map the Internal Group Identifier to a SUPI list, which is required for the next steps of the procedures. </w:t>
            </w:r>
          </w:p>
          <w:p w14:paraId="44CCF092" w14:textId="50C10174" w:rsidR="00A65949" w:rsidRPr="005325A1" w:rsidRDefault="00A65949" w:rsidP="005325A1">
            <w:pPr>
              <w:pStyle w:val="B2"/>
              <w:ind w:left="360" w:firstLine="0"/>
              <w:rPr>
                <w:rFonts w:ascii="Arial" w:hAnsi="Arial"/>
              </w:rPr>
            </w:pPr>
            <w:r>
              <w:rPr>
                <w:rFonts w:ascii="Arial" w:hAnsi="Arial"/>
              </w:rPr>
              <w:t xml:space="preserve">Ericsson </w:t>
            </w:r>
            <w:r w:rsidRPr="00D05791">
              <w:rPr>
                <w:rFonts w:ascii="Arial" w:hAnsi="Arial"/>
              </w:rPr>
              <w:t>S2-220</w:t>
            </w:r>
            <w:r w:rsidR="00D05791" w:rsidRPr="00D05791">
              <w:rPr>
                <w:rFonts w:ascii="Arial" w:hAnsi="Arial"/>
              </w:rPr>
              <w:t>5791</w:t>
            </w:r>
            <w:r>
              <w:rPr>
                <w:rFonts w:ascii="Arial" w:hAnsi="Arial"/>
              </w:rPr>
              <w:t xml:space="preserve"> </w:t>
            </w:r>
            <w:r w:rsidR="00C54190">
              <w:rPr>
                <w:rFonts w:ascii="Arial" w:hAnsi="Arial"/>
              </w:rPr>
              <w:t xml:space="preserve">to TS 23.502 </w:t>
            </w:r>
            <w:r>
              <w:rPr>
                <w:rFonts w:ascii="Arial" w:hAnsi="Arial"/>
              </w:rPr>
              <w:t xml:space="preserve">solves this excessive signalling by proposing the </w:t>
            </w:r>
            <w:r w:rsidR="00F022EB">
              <w:rPr>
                <w:rFonts w:ascii="Arial" w:hAnsi="Arial"/>
              </w:rPr>
              <w:t xml:space="preserve">NEF delegates to the </w:t>
            </w:r>
            <w:r>
              <w:rPr>
                <w:rFonts w:ascii="Arial" w:hAnsi="Arial"/>
              </w:rPr>
              <w:t>TSCTSF the mapping from an External Group Identifier to a list of SUPIs</w:t>
            </w:r>
            <w:r w:rsidR="000C42CD">
              <w:rPr>
                <w:rFonts w:ascii="Arial" w:hAnsi="Arial"/>
              </w:rPr>
              <w:t xml:space="preserve"> and the mapping from GPSI to SUPI</w:t>
            </w:r>
            <w:r w:rsidR="00056CBD">
              <w:rPr>
                <w:rFonts w:ascii="Arial" w:hAnsi="Arial"/>
              </w:rPr>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CEB4F98" w14:textId="320F4613" w:rsidR="002D1D01" w:rsidRDefault="00B36A5C" w:rsidP="002D1D01">
            <w:pPr>
              <w:pStyle w:val="CRCoverPage"/>
              <w:numPr>
                <w:ilvl w:val="0"/>
                <w:numId w:val="1"/>
              </w:numPr>
              <w:spacing w:after="0"/>
              <w:rPr>
                <w:rStyle w:val="IvDbodytextChar"/>
              </w:rPr>
            </w:pPr>
            <w:r>
              <w:rPr>
                <w:noProof/>
              </w:rPr>
              <w:t xml:space="preserve">If the AF making the request targets a group of UEs identified by an External Group Identifier, the NEF does not map the External Group Identifier to an Internal Group Identifier using the UDM service but passes it to the TSCTSF; and then the TSCTSF invokes the UDM service (Nudm_SDM_Get) to retrieve a SUPI list identifying UE(s) that belong to that specific group. GPSIs are treated in the same way, i.e., the NEF forwards GPSIs to the TSCTSF if the AF request targets one or more </w:t>
            </w:r>
            <w:r w:rsidRPr="00E643BC">
              <w:rPr>
                <w:noProof/>
              </w:rPr>
              <w:t>UEs.</w:t>
            </w:r>
          </w:p>
          <w:p w14:paraId="6A5984AF" w14:textId="77777777" w:rsidR="002D1D01" w:rsidRDefault="002D1D01" w:rsidP="002D1D01">
            <w:pPr>
              <w:pStyle w:val="CRCoverPage"/>
              <w:spacing w:after="0"/>
              <w:ind w:left="460"/>
              <w:rPr>
                <w:rStyle w:val="IvDbodytextChar"/>
              </w:rPr>
            </w:pPr>
          </w:p>
          <w:p w14:paraId="444A92FB" w14:textId="52479DA2" w:rsidR="00934BD9" w:rsidRPr="00601722" w:rsidRDefault="00934BD9" w:rsidP="00B36A5C">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FB6DC0C" w:rsidR="00934BD9" w:rsidRPr="00601722" w:rsidRDefault="00AC1DC9">
            <w:pPr>
              <w:pStyle w:val="CRCoverPage"/>
              <w:spacing w:after="0"/>
              <w:ind w:left="100"/>
            </w:pPr>
            <w:r>
              <w:t xml:space="preserve">Excessive </w:t>
            </w:r>
            <w:r w:rsidR="00E3184C">
              <w:t>signalling towards UDM.</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036C5E9" w:rsidR="00934BD9" w:rsidRPr="00601722" w:rsidRDefault="004A72D1">
            <w:pPr>
              <w:pStyle w:val="CRCoverPage"/>
              <w:spacing w:after="0"/>
              <w:ind w:left="100"/>
            </w:pPr>
            <w:r>
              <w:t>4.</w:t>
            </w:r>
            <w:r w:rsidR="005A4F8D">
              <w:t>4.</w:t>
            </w:r>
            <w:r w:rsidR="00E3184C">
              <w:t>24.1</w:t>
            </w:r>
            <w:r w:rsidR="00EA129E">
              <w:t xml:space="preserve">, </w:t>
            </w:r>
            <w:r w:rsidR="00DF2521">
              <w:t>4.4.24.3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1B724564" w:rsidR="00934BD9" w:rsidRPr="00601722" w:rsidRDefault="00DA638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9DCBBB6"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26B0F781" w:rsidR="00934BD9" w:rsidRPr="00601722" w:rsidRDefault="001478DE">
            <w:pPr>
              <w:pStyle w:val="CRCoverPage"/>
              <w:spacing w:after="0"/>
              <w:ind w:left="99"/>
            </w:pPr>
            <w:r w:rsidRPr="00601722">
              <w:t>TS</w:t>
            </w:r>
            <w:r w:rsidR="00C54190">
              <w:t xml:space="preserve"> 23.502</w:t>
            </w:r>
            <w:r w:rsidRPr="00601722">
              <w:t xml:space="preserve"> CR </w:t>
            </w:r>
            <w:r w:rsidR="00D05791">
              <w:t>3516</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23DB08E" w:rsidR="00934BD9" w:rsidRPr="00601722" w:rsidRDefault="00AD3DAC" w:rsidP="000B081D">
            <w:pPr>
              <w:pStyle w:val="CRCoverPage"/>
              <w:spacing w:after="0"/>
              <w:ind w:left="100"/>
            </w:pPr>
            <w:r w:rsidRPr="00601722">
              <w:t xml:space="preserve">This CR </w:t>
            </w:r>
            <w:r w:rsidR="00DF2521">
              <w:t>does not impact OpenAPI file(s)</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962C9AD" w14:textId="77777777" w:rsidR="00693356" w:rsidRDefault="00693356" w:rsidP="00693356">
      <w:pPr>
        <w:pStyle w:val="Heading4"/>
        <w:rPr>
          <w:lang w:eastAsia="zh-CN"/>
        </w:rPr>
      </w:pPr>
      <w:bookmarkStart w:id="1" w:name="_Toc104478665"/>
      <w:r>
        <w:t>4.4.24.1</w:t>
      </w:r>
      <w:r>
        <w:tab/>
        <w:t>Subscription to notification of</w:t>
      </w:r>
      <w:r w:rsidRPr="00BC6720">
        <w:t xml:space="preserve"> Time Synchronization </w:t>
      </w:r>
      <w:proofErr w:type="spellStart"/>
      <w:r>
        <w:t>Capabilites</w:t>
      </w:r>
      <w:bookmarkEnd w:id="1"/>
      <w:proofErr w:type="spellEnd"/>
    </w:p>
    <w:p w14:paraId="4DDFB86E" w14:textId="77777777" w:rsidR="00693356" w:rsidRDefault="00693356" w:rsidP="00693356">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1AB331D9" w14:textId="77777777" w:rsidR="00693356" w:rsidRDefault="00693356" w:rsidP="00693356">
      <w:pPr>
        <w:rPr>
          <w:lang w:eastAsia="zh-CN"/>
        </w:rPr>
      </w:pPr>
      <w:r>
        <w:t xml:space="preserve">In order to subscribe to the notification of capabilities of UE and 5GC, and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r>
        <w:rPr>
          <w:lang w:eastAsia="zh-CN"/>
        </w:rPr>
        <w:t>{</w:t>
      </w:r>
      <w:proofErr w:type="spellStart"/>
      <w:r>
        <w:rPr>
          <w:lang w:eastAsia="zh-CN"/>
        </w:rPr>
        <w:t>afId</w:t>
      </w:r>
      <w:proofErr w:type="spellEnd"/>
      <w:r>
        <w:rPr>
          <w:lang w:eastAsia="zh-CN"/>
        </w:rPr>
        <w:t>}/</w:t>
      </w:r>
      <w:r>
        <w:t>subscriptions". T</w:t>
      </w:r>
      <w:r>
        <w:rPr>
          <w:lang w:eastAsia="zh-CN"/>
        </w:rPr>
        <w:t xml:space="preserve">he HTTP POST message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678C1C29" w14:textId="77777777" w:rsidR="00693356" w:rsidRDefault="00693356" w:rsidP="00693356">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052131EE" w14:textId="77777777" w:rsidR="00693356" w:rsidRDefault="00693356" w:rsidP="00693356">
      <w:pPr>
        <w:pStyle w:val="B2"/>
        <w:rPr>
          <w:noProof/>
        </w:rPr>
      </w:pPr>
      <w:r>
        <w:rPr>
          <w:noProof/>
        </w:rPr>
        <w:t>-</w:t>
      </w:r>
      <w:r>
        <w:rPr>
          <w:noProof/>
        </w:rPr>
        <w:tab/>
        <w:t>identification of a list of individual UEs within a "gpsis" attribute;</w:t>
      </w:r>
    </w:p>
    <w:p w14:paraId="6585338D" w14:textId="77777777" w:rsidR="00693356" w:rsidRDefault="00693356" w:rsidP="00693356">
      <w:pPr>
        <w:pStyle w:val="B2"/>
        <w:rPr>
          <w:noProof/>
        </w:rPr>
      </w:pPr>
      <w:r>
        <w:rPr>
          <w:noProof/>
        </w:rPr>
        <w:t>-</w:t>
      </w:r>
      <w:r>
        <w:rPr>
          <w:noProof/>
        </w:rPr>
        <w:tab/>
        <w:t>indication of any UE within the "anyUeInd" attribute if DNN and S-NSSAI are provisioned; or</w:t>
      </w:r>
    </w:p>
    <w:p w14:paraId="42179BFD" w14:textId="77777777" w:rsidR="00693356" w:rsidRDefault="00693356" w:rsidP="00693356">
      <w:pPr>
        <w:pStyle w:val="B2"/>
        <w:rPr>
          <w:noProof/>
        </w:rPr>
      </w:pPr>
      <w:r>
        <w:rPr>
          <w:noProof/>
        </w:rPr>
        <w:t>-</w:t>
      </w:r>
      <w:r>
        <w:rPr>
          <w:noProof/>
        </w:rPr>
        <w:tab/>
        <w:t>identification of a group of UE(s) via a "exterGroupId" attribute.</w:t>
      </w:r>
    </w:p>
    <w:p w14:paraId="1EC804BD" w14:textId="77777777" w:rsidR="00693356" w:rsidRDefault="00693356" w:rsidP="00693356">
      <w:pPr>
        <w:pStyle w:val="B10"/>
        <w:rPr>
          <w:noProof/>
        </w:rPr>
      </w:pPr>
      <w:r>
        <w:rPr>
          <w:noProof/>
        </w:rPr>
        <w:t>-</w:t>
      </w:r>
      <w:r>
        <w:rPr>
          <w:noProof/>
        </w:rPr>
        <w:tab/>
        <w:t>subscription to event(s) notification as "evSubsc" attribute;</w:t>
      </w:r>
    </w:p>
    <w:p w14:paraId="7A6A999A" w14:textId="77777777" w:rsidR="00693356" w:rsidRDefault="00693356" w:rsidP="00693356">
      <w:pPr>
        <w:pStyle w:val="B10"/>
        <w:rPr>
          <w:noProof/>
        </w:rPr>
      </w:pPr>
      <w:r>
        <w:rPr>
          <w:noProof/>
        </w:rPr>
        <w:t>-</w:t>
      </w:r>
      <w:r>
        <w:rPr>
          <w:noProof/>
        </w:rPr>
        <w:tab/>
        <w:t>notification URI within the "subsNotifUri" attribute;</w:t>
      </w:r>
    </w:p>
    <w:p w14:paraId="6693AC11" w14:textId="77777777" w:rsidR="00693356" w:rsidRDefault="00693356" w:rsidP="00693356">
      <w:pPr>
        <w:pStyle w:val="B10"/>
        <w:rPr>
          <w:noProof/>
        </w:rPr>
      </w:pPr>
      <w:r>
        <w:rPr>
          <w:noProof/>
        </w:rPr>
        <w:t>-</w:t>
      </w:r>
      <w:r>
        <w:rPr>
          <w:noProof/>
        </w:rPr>
        <w:tab/>
        <w:t>notification correlation Id within the "subsNotifId" attribute;</w:t>
      </w:r>
    </w:p>
    <w:p w14:paraId="4A3D0395" w14:textId="77777777" w:rsidR="00693356" w:rsidRDefault="00693356" w:rsidP="00693356">
      <w:pPr>
        <w:rPr>
          <w:noProof/>
        </w:rPr>
      </w:pPr>
      <w:r>
        <w:rPr>
          <w:noProof/>
        </w:rPr>
        <w:t>and may include:</w:t>
      </w:r>
    </w:p>
    <w:p w14:paraId="21BF4B30" w14:textId="77777777" w:rsidR="00693356" w:rsidRDefault="00693356" w:rsidP="00693356">
      <w:pPr>
        <w:pStyle w:val="B10"/>
        <w:numPr>
          <w:ilvl w:val="0"/>
          <w:numId w:val="15"/>
        </w:numPr>
        <w:rPr>
          <w:noProof/>
          <w:lang w:eastAsia="zh-CN"/>
        </w:rPr>
      </w:pPr>
      <w:r>
        <w:rPr>
          <w:noProof/>
          <w:lang w:eastAsia="zh-CN"/>
        </w:rPr>
        <w:t>either the DNN within the "dnn" attribute and the "snssai" attribute or the AF Service Identifier within the "afServiceId" attribute;</w:t>
      </w:r>
    </w:p>
    <w:p w14:paraId="42B44508" w14:textId="77777777" w:rsidR="00693356" w:rsidRDefault="00693356" w:rsidP="00693356">
      <w:pPr>
        <w:pStyle w:val="B10"/>
        <w:numPr>
          <w:ilvl w:val="0"/>
          <w:numId w:val="15"/>
        </w:numPr>
        <w:rPr>
          <w:noProof/>
          <w:lang w:eastAsia="zh-CN"/>
        </w:rPr>
      </w:pPr>
      <w:r>
        <w:rPr>
          <w:rFonts w:hint="eastAsia"/>
          <w:noProof/>
          <w:lang w:eastAsia="zh-CN"/>
        </w:rPr>
        <w:t>t</w:t>
      </w:r>
      <w:r>
        <w:rPr>
          <w:noProof/>
          <w:lang w:eastAsia="zh-CN"/>
        </w:rPr>
        <w:t xml:space="preserve">he </w:t>
      </w:r>
      <w:r>
        <w:t>requested event filter(s) within the "</w:t>
      </w:r>
      <w:proofErr w:type="spellStart"/>
      <w:r>
        <w:t>eventFilters</w:t>
      </w:r>
      <w:proofErr w:type="spellEnd"/>
      <w:r>
        <w:t>" attribute;</w:t>
      </w:r>
    </w:p>
    <w:p w14:paraId="18C92085" w14:textId="2C6A6222" w:rsidR="00693356" w:rsidRDefault="00693356" w:rsidP="00693356">
      <w:pPr>
        <w:pStyle w:val="B10"/>
        <w:numPr>
          <w:ilvl w:val="0"/>
          <w:numId w:val="15"/>
        </w:numPr>
        <w:rPr>
          <w:noProof/>
          <w:lang w:eastAsia="zh-CN"/>
        </w:rPr>
      </w:pPr>
      <w:r>
        <w:rPr>
          <w:noProof/>
          <w:lang w:eastAsia="zh-CN"/>
        </w:rPr>
        <w:t>notification methods within the "notifMethods" attribute</w:t>
      </w:r>
      <w:ins w:id="2" w:author="Ericsson August r0" w:date="2022-08-04T19:32:00Z">
        <w:r w:rsidR="00610C82">
          <w:rPr>
            <w:noProof/>
            <w:lang w:eastAsia="zh-CN"/>
          </w:rPr>
          <w:t>;</w:t>
        </w:r>
      </w:ins>
    </w:p>
    <w:p w14:paraId="76F15545" w14:textId="77777777" w:rsidR="00693356" w:rsidRDefault="00693356" w:rsidP="00693356">
      <w:pPr>
        <w:pStyle w:val="B10"/>
        <w:numPr>
          <w:ilvl w:val="0"/>
          <w:numId w:val="15"/>
        </w:numPr>
        <w:rPr>
          <w:noProof/>
          <w:lang w:eastAsia="zh-CN"/>
        </w:rPr>
      </w:pPr>
      <w:r>
        <w:rPr>
          <w:noProof/>
          <w:lang w:eastAsia="zh-CN"/>
        </w:rPr>
        <w:t>maximum number of reports within the "maxReportNbr" attribute;</w:t>
      </w:r>
    </w:p>
    <w:p w14:paraId="236138CC" w14:textId="77777777" w:rsidR="00693356" w:rsidRDefault="00693356" w:rsidP="00693356">
      <w:pPr>
        <w:pStyle w:val="B10"/>
        <w:numPr>
          <w:ilvl w:val="0"/>
          <w:numId w:val="15"/>
        </w:numPr>
        <w:rPr>
          <w:noProof/>
          <w:lang w:eastAsia="zh-CN"/>
        </w:rPr>
      </w:pPr>
      <w:r>
        <w:rPr>
          <w:noProof/>
          <w:lang w:eastAsia="zh-CN"/>
        </w:rPr>
        <w:t>expiry time within the "expiry" attribute; and</w:t>
      </w:r>
    </w:p>
    <w:p w14:paraId="63CC9FFB" w14:textId="77777777" w:rsidR="00693356" w:rsidRDefault="00693356" w:rsidP="00693356">
      <w:pPr>
        <w:pStyle w:val="B10"/>
        <w:numPr>
          <w:ilvl w:val="0"/>
          <w:numId w:val="15"/>
        </w:numPr>
        <w:rPr>
          <w:noProof/>
          <w:lang w:eastAsia="zh-CN"/>
        </w:rPr>
      </w:pPr>
      <w:r>
        <w:rPr>
          <w:noProof/>
          <w:lang w:eastAsia="zh-CN"/>
        </w:rPr>
        <w:t>report period within the "repPeriod" attribute.</w:t>
      </w:r>
    </w:p>
    <w:p w14:paraId="3C225107" w14:textId="77777777" w:rsidR="00693356" w:rsidRPr="00D74675" w:rsidRDefault="00693356" w:rsidP="00693356">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0B8B4227" w14:textId="373ED1D8" w:rsidR="00693356" w:rsidRDefault="00693356" w:rsidP="00693356">
      <w:r>
        <w:t xml:space="preserve">Upon the reception of an HTTP POST request, </w:t>
      </w:r>
      <w:r>
        <w:rPr>
          <w:lang w:eastAsia="zh-CN"/>
        </w:rPr>
        <w:t xml:space="preserve">if the AF is authorized, </w:t>
      </w:r>
      <w:del w:id="3" w:author="Ericsson August r0" w:date="2022-08-04T19:33:00Z">
        <w:r w:rsidDel="00EA1627">
          <w:delText>the NEF shall interact with the UDM by using Nudm_SubscriberDataManagement service as defined in 3GPP TS 29.503 [17] to translate the GPSI or external group identifier into the corresponding SUPI or internal group identifier. If</w:delText>
        </w:r>
      </w:del>
      <w:del w:id="4" w:author="Ericsson August r0" w:date="2022-08-08T10:46:00Z">
        <w:r w:rsidDel="003F182A">
          <w:delText xml:space="preserve"> </w:delText>
        </w:r>
        <w:r w:rsidDel="003F182A">
          <w:rPr>
            <w:noProof/>
            <w:lang w:eastAsia="zh-CN"/>
          </w:rPr>
          <w:delText>the DNN and the S-NSSAI is omitted in the request, the NEF shall determine the corresponding DNN and S</w:delText>
        </w:r>
        <w:r w:rsidDel="003F182A">
          <w:rPr>
            <w:rFonts w:hint="eastAsia"/>
            <w:noProof/>
            <w:lang w:eastAsia="zh-CN"/>
          </w:rPr>
          <w:delText>-NSSAI</w:delText>
        </w:r>
        <w:r w:rsidDel="003F182A">
          <w:rPr>
            <w:noProof/>
            <w:lang w:eastAsia="zh-CN"/>
          </w:rPr>
          <w:delText xml:space="preserve"> based on the received AF Service Identifier</w:delText>
        </w:r>
        <w:r w:rsidDel="003F182A">
          <w:rPr>
            <w:rFonts w:hint="eastAsia"/>
            <w:noProof/>
            <w:lang w:eastAsia="zh-CN"/>
          </w:rPr>
          <w:delText>.</w:delText>
        </w:r>
        <w:r w:rsidDel="003F182A">
          <w:rPr>
            <w:noProof/>
            <w:lang w:eastAsia="zh-CN"/>
          </w:rPr>
          <w:delText xml:space="preserve"> </w:delText>
        </w:r>
        <w:r w:rsidDel="003F182A">
          <w:delText xml:space="preserve">Then </w:delText>
        </w:r>
      </w:del>
      <w:r>
        <w:t xml:space="preserve">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a DNN/S-NSSAI combination, if not configured. </w:t>
      </w:r>
      <w:ins w:id="5" w:author="Ericsson August r0" w:date="2022-08-08T10:47:00Z">
        <w:r w:rsidR="00301B44">
          <w:t xml:space="preserve">If </w:t>
        </w:r>
        <w:r w:rsidR="00301B44">
          <w:rPr>
            <w:noProof/>
            <w:lang w:eastAsia="zh-CN"/>
          </w:rPr>
          <w:t>the DNN and the S-NSSAI is omitted in the AF request, prior the TSCTSF discovery the NEF shall determine the corresponding DNN and S</w:t>
        </w:r>
        <w:r w:rsidR="00301B44">
          <w:rPr>
            <w:rFonts w:hint="eastAsia"/>
            <w:noProof/>
            <w:lang w:eastAsia="zh-CN"/>
          </w:rPr>
          <w:t>-NSSAI</w:t>
        </w:r>
        <w:r w:rsidR="00301B44">
          <w:rPr>
            <w:noProof/>
            <w:lang w:eastAsia="zh-CN"/>
          </w:rPr>
          <w:t xml:space="preserve"> based on the received AF Service Identifier</w:t>
        </w:r>
        <w:r w:rsidR="00301B44">
          <w:rPr>
            <w:rFonts w:hint="eastAsia"/>
            <w:noProof/>
            <w:lang w:eastAsia="zh-CN"/>
          </w:rPr>
          <w:t>.</w:t>
        </w:r>
        <w:r w:rsidR="00301B44">
          <w:rPr>
            <w:noProof/>
            <w:lang w:eastAsia="zh-CN"/>
          </w:rPr>
          <w:t xml:space="preserve"> </w:t>
        </w:r>
      </w:ins>
      <w:r>
        <w:t xml:space="preserve">After the NEF obtains </w:t>
      </w:r>
      <w:ins w:id="6" w:author="Ericsson August r0" w:date="2022-08-08T10:47:00Z">
        <w:r w:rsidR="00301B44">
          <w:t xml:space="preserve">the </w:t>
        </w:r>
      </w:ins>
      <w:r>
        <w:t>TSCTSF, the NEF shall invoke</w:t>
      </w:r>
      <w:del w:id="7" w:author="Ericsson August r0" w:date="2022-08-04T19:34:00Z">
        <w:r w:rsidDel="00910293">
          <w:delText>s</w:delText>
        </w:r>
      </w:del>
      <w:r>
        <w:t xml:space="preserve"> the </w:t>
      </w:r>
      <w:proofErr w:type="spellStart"/>
      <w:r>
        <w:t>Ntsctsf_TimeSynchronization_CapsSubscribe</w:t>
      </w:r>
      <w:proofErr w:type="spellEnd"/>
      <w:r>
        <w:t xml:space="preserv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78758604" w14:textId="77777777" w:rsidR="00693356" w:rsidRDefault="00693356" w:rsidP="00693356">
      <w:pPr>
        <w:pStyle w:val="NO"/>
      </w:pPr>
      <w:r>
        <w:t>NOTE:</w:t>
      </w:r>
      <w:r>
        <w:tab/>
        <w:t>It is assumed that there is only one TSCTSF set for a given DNN/S-NSSAI in this release of the specification.</w:t>
      </w:r>
    </w:p>
    <w:p w14:paraId="4FA33BF7" w14:textId="77777777" w:rsidR="00693356" w:rsidRDefault="00693356" w:rsidP="00693356">
      <w:r>
        <w:t xml:space="preserve">After receiving a successful response from the TSCTSF, </w:t>
      </w:r>
      <w:r>
        <w:rPr>
          <w:lang w:eastAsia="zh-CN"/>
        </w:rPr>
        <w:t xml:space="preserve">the NEF </w:t>
      </w:r>
      <w:r>
        <w:t xml:space="preserve">shall </w:t>
      </w:r>
      <w:r>
        <w:rPr>
          <w:lang w:eastAsia="zh-CN"/>
        </w:rPr>
        <w:t>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lastRenderedPageBreak/>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44405DF4" w14:textId="77777777" w:rsidR="00693356" w:rsidRDefault="00693356" w:rsidP="00693356">
      <w:pPr>
        <w:rPr>
          <w:lang w:eastAsia="zh-CN"/>
        </w:rPr>
      </w:pPr>
      <w:r>
        <w:rPr>
          <w:lang w:eastAsia="zh-CN"/>
        </w:rPr>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 xml:space="preserve">". </w:t>
      </w:r>
      <w:r>
        <w:rPr>
          <w:noProof/>
          <w:lang w:eastAsia="zh-CN"/>
        </w:rPr>
        <w:t xml:space="preserve">The body of the HTTP PUT request message shall include the </w:t>
      </w:r>
      <w:proofErr w:type="spellStart"/>
      <w:r>
        <w:rPr>
          <w:lang w:eastAsia="zh-CN"/>
        </w:rPr>
        <w:t>TimeSyncExposure</w:t>
      </w:r>
      <w:r>
        <w:rPr>
          <w:rFonts w:hint="eastAsia"/>
          <w:lang w:eastAsia="zh-CN"/>
        </w:rPr>
        <w:t>Sub</w:t>
      </w:r>
      <w:r>
        <w:rPr>
          <w:lang w:eastAsia="zh-CN"/>
        </w:rPr>
        <w:t>sc</w:t>
      </w:r>
      <w:proofErr w:type="spellEnd"/>
      <w:r>
        <w:rPr>
          <w:noProof/>
          <w:lang w:eastAsia="zh-CN"/>
        </w:rPr>
        <w:t xml:space="preserve"> data type.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proofErr w:type="spellStart"/>
      <w:r>
        <w:t>Ntsctsf_TimeSynchronization_CapsSubscribe</w:t>
      </w:r>
      <w:proofErr w:type="spellEnd"/>
      <w:r>
        <w:t xml:space="preserve"> request service operation. After receiving a successful response from the TSCTSF, the NEF shall </w:t>
      </w:r>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 xml:space="preserve">subscription, and responds to the AF with a 200 OK with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or 204 No Content status code.</w:t>
      </w:r>
    </w:p>
    <w:p w14:paraId="746130B4" w14:textId="77777777" w:rsidR="00693356" w:rsidRDefault="00693356" w:rsidP="00693356">
      <w:pPr>
        <w:rPr>
          <w:lang w:eastAsia="zh-CN"/>
        </w:rPr>
      </w:pPr>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 xml:space="preserve">Time Synchronization Exposure Subscription". The NEF shall interact with the TSCTSF by invoking the </w:t>
      </w:r>
      <w:proofErr w:type="spellStart"/>
      <w:r>
        <w:t>Ntsctsf_TimeSynchronization_CapsUnsubscribe</w:t>
      </w:r>
      <w:proofErr w:type="spellEnd"/>
      <w:r>
        <w:rPr>
          <w:lang w:eastAsia="zh-CN"/>
        </w:rPr>
        <w:t xml:space="preserve"> service operation and delete the corresponding active "</w:t>
      </w:r>
      <w:r>
        <w:rPr>
          <w:rFonts w:hint="eastAsia"/>
          <w:lang w:eastAsia="zh-CN"/>
        </w:rPr>
        <w:t xml:space="preserve">Individual </w:t>
      </w:r>
      <w:r>
        <w:rPr>
          <w:lang w:eastAsia="zh-CN"/>
        </w:rPr>
        <w:t>Time Synchronization Exposure Subscription" resource, then respond to the AF with a 204 No Content status code.</w:t>
      </w:r>
    </w:p>
    <w:p w14:paraId="0248CC31" w14:textId="0070C92F"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837D527" w14:textId="77777777" w:rsidR="0035564E" w:rsidRDefault="0035564E" w:rsidP="0035564E">
      <w:pPr>
        <w:pStyle w:val="Heading4"/>
      </w:pPr>
      <w:bookmarkStart w:id="8" w:name="_Toc104478667"/>
      <w:bookmarkStart w:id="9" w:name="_Toc28013348"/>
      <w:bookmarkStart w:id="10" w:name="_Toc36040104"/>
      <w:bookmarkStart w:id="11" w:name="_Toc44692721"/>
      <w:bookmarkStart w:id="12" w:name="_Toc45134182"/>
      <w:bookmarkStart w:id="13" w:name="_Toc49607246"/>
      <w:bookmarkStart w:id="14" w:name="_Toc51763218"/>
      <w:bookmarkStart w:id="15" w:name="_Toc58850116"/>
      <w:bookmarkStart w:id="16" w:name="_Toc59018496"/>
      <w:bookmarkStart w:id="17" w:name="_Toc68169502"/>
      <w:bookmarkStart w:id="18" w:name="_Toc97203195"/>
      <w:r>
        <w:t>4.4.24.3</w:t>
      </w:r>
      <w:r>
        <w:tab/>
        <w:t>Management of 5G access stratum time distribution</w:t>
      </w:r>
      <w:bookmarkEnd w:id="8"/>
    </w:p>
    <w:p w14:paraId="20F90466" w14:textId="77777777" w:rsidR="0035564E" w:rsidRDefault="0035564E" w:rsidP="0035564E">
      <w:r>
        <w:t>The procedures are used by the AF to activate, update or delete the 5G access stratum time distribution for one UE or group of UEs.</w:t>
      </w:r>
    </w:p>
    <w:p w14:paraId="0C2A7E9F" w14:textId="77777777" w:rsidR="0035564E" w:rsidRDefault="0035564E" w:rsidP="0035564E">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55484AC4" w14:textId="46323C55" w:rsidR="0035564E" w:rsidRDefault="0035564E" w:rsidP="0035564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w:t>
      </w:r>
      <w:ins w:id="19" w:author="Ericsson" w:date="2022-08-05T09:36:00Z">
        <w:r w:rsidR="00BC624A">
          <w:t>,</w:t>
        </w:r>
      </w:ins>
      <w:del w:id="20" w:author="Ericsson August r0" w:date="2022-08-04T19:37:00Z">
        <w:r w:rsidDel="002D1A9B">
          <w:delText>, the NEF shall interact with the UDM by using Nudm_SubscriberDataManagement service as defined in 3GPP TS 29.503 [17] to translate the GPSI or external group identifier into the corresponding SUPI or internal group identifier. Then</w:delText>
        </w:r>
      </w:del>
      <w:r>
        <w:t xml:space="preserve">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the </w:t>
      </w:r>
      <w:del w:id="21" w:author="Ericsson August r0" w:date="2022-08-04T19:50:00Z">
        <w:r w:rsidDel="00DF065A">
          <w:delText xml:space="preserve">SUPI </w:delText>
        </w:r>
      </w:del>
      <w:ins w:id="22" w:author="Ericsson August r0" w:date="2022-08-04T19:50:00Z">
        <w:r w:rsidR="00DF065A">
          <w:t xml:space="preserve">GPSI </w:t>
        </w:r>
      </w:ins>
      <w:r>
        <w:rPr>
          <w:rFonts w:hint="eastAsia"/>
          <w:lang w:eastAsia="zh-CN"/>
        </w:rPr>
        <w:t>or</w:t>
      </w:r>
      <w:r>
        <w:t xml:space="preserve"> </w:t>
      </w:r>
      <w:ins w:id="23" w:author="Ericsson August r0" w:date="2022-08-04T19:50:00Z">
        <w:r w:rsidR="00DF065A">
          <w:t>ex</w:t>
        </w:r>
      </w:ins>
      <w:del w:id="24" w:author="Ericsson August r0" w:date="2022-08-04T19:50:00Z">
        <w:r w:rsidDel="00DF065A">
          <w:delText>in</w:delText>
        </w:r>
      </w:del>
      <w:r>
        <w:t xml:space="preserve">ternal group identifier, if not configured. After the NEF obtains the TSCTSF, the NEF 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resource. </w:t>
      </w:r>
      <w:r>
        <w:rPr>
          <w:lang w:eastAsia="zh-CN"/>
        </w:rPr>
        <w:t xml:space="preserve">If the NEF receives an error code from the </w:t>
      </w:r>
      <w:r>
        <w:t>TSCTSF</w:t>
      </w:r>
      <w:r>
        <w:rPr>
          <w:lang w:eastAsia="zh-CN"/>
        </w:rPr>
        <w:t>, the NEF</w:t>
      </w:r>
      <w:r>
        <w:t xml:space="preserve"> shall not create the resource and</w:t>
      </w:r>
      <w:r>
        <w:rPr>
          <w:lang w:eastAsia="zh-CN"/>
        </w:rPr>
        <w:t xml:space="preserve"> </w:t>
      </w:r>
      <w:r>
        <w:t>shall respond to the AF with a proper error status code.</w:t>
      </w:r>
    </w:p>
    <w:p w14:paraId="51691319" w14:textId="77777777" w:rsidR="0035564E" w:rsidRDefault="0035564E" w:rsidP="0035564E">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proofErr w:type="spellStart"/>
      <w:r>
        <w:t>AccessTimeDistributionData</w:t>
      </w:r>
      <w:proofErr w:type="spellEnd"/>
      <w:r>
        <w:rPr>
          <w:noProof/>
          <w:lang w:eastAsia="zh-CN"/>
        </w:rPr>
        <w:t xml:space="preserve"> data type</w:t>
      </w:r>
      <w:r w:rsidRPr="00394D44">
        <w:rPr>
          <w:noProof/>
          <w:lang w:eastAsia="zh-CN"/>
        </w:rPr>
        <w:t>.</w:t>
      </w:r>
    </w:p>
    <w:p w14:paraId="470E9460" w14:textId="77777777" w:rsidR="0035564E" w:rsidRDefault="0035564E" w:rsidP="0035564E">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w:t>
      </w:r>
      <w:proofErr w:type="spellEnd"/>
      <w:r>
        <w:t>__</w:t>
      </w:r>
      <w:proofErr w:type="spellStart"/>
      <w:r>
        <w:t>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t>AccessTimeDistributionData</w:t>
      </w:r>
      <w:proofErr w:type="spellEnd"/>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shall respond to the AF with a proper error status code.</w:t>
      </w:r>
    </w:p>
    <w:p w14:paraId="155F0F1A" w14:textId="77777777" w:rsidR="0035564E" w:rsidRDefault="0035564E" w:rsidP="0035564E">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7AD32552" w14:textId="77777777" w:rsidR="0035564E" w:rsidRDefault="0035564E" w:rsidP="0035564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proofErr w:type="spellStart"/>
      <w:r>
        <w:t>Ntsctsf_ASTI_Delete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code from the </w:t>
      </w:r>
      <w:r>
        <w:t>TSCTSF</w:t>
      </w:r>
      <w:r>
        <w:rPr>
          <w:lang w:eastAsia="zh-CN"/>
        </w:rPr>
        <w:t>, the NEF</w:t>
      </w:r>
      <w:r>
        <w:t xml:space="preserve"> shall not delete the resource and</w:t>
      </w:r>
      <w:r>
        <w:rPr>
          <w:lang w:eastAsia="zh-CN"/>
        </w:rPr>
        <w:t xml:space="preserve"> </w:t>
      </w:r>
      <w:r>
        <w:t>shall respond to the AF with a proper error status code.</w:t>
      </w:r>
    </w:p>
    <w:p w14:paraId="114BA291" w14:textId="77777777" w:rsidR="0035564E" w:rsidRDefault="0035564E" w:rsidP="0035564E">
      <w:pPr>
        <w:rPr>
          <w:lang w:eastAsia="zh-CN"/>
        </w:rPr>
      </w:pPr>
      <w:r>
        <w:rPr>
          <w:lang w:eastAsia="zh-CN"/>
        </w:rPr>
        <w:lastRenderedPageBreak/>
        <w:t xml:space="preserve">AF may </w:t>
      </w:r>
      <w:r>
        <w:t xml:space="preserve">request and query the status of the access stratum time distribution sending the HTTP POST request, </w:t>
      </w:r>
      <w:r>
        <w:rPr>
          <w:noProof/>
        </w:rPr>
        <w:t xml:space="preserve">"retrieve" custom operation, </w:t>
      </w:r>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w:t>
      </w:r>
      <w:proofErr w:type="spellStart"/>
      <w:r>
        <w:t>StatusRequestData</w:t>
      </w:r>
      <w:proofErr w:type="spellEnd"/>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1DA85E2F" w14:textId="77777777" w:rsidR="0035564E" w:rsidRDefault="0035564E" w:rsidP="0035564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Ntsctsf_ASTI_Get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code from the </w:t>
      </w:r>
      <w:r>
        <w:t>TSCTSF</w:t>
      </w:r>
      <w:r>
        <w:rPr>
          <w:lang w:eastAsia="zh-CN"/>
        </w:rPr>
        <w:t>, the NEF</w:t>
      </w:r>
      <w:r>
        <w:t xml:space="preserve"> shall respond to the AF with a proper error status code.</w:t>
      </w:r>
    </w:p>
    <w:p w14:paraId="5F90E2F9" w14:textId="77777777" w:rsidR="004C0AB0" w:rsidRDefault="004C0AB0" w:rsidP="004C0AB0">
      <w:pPr>
        <w:rPr>
          <w:lang w:eastAsia="zh-CN"/>
        </w:rPr>
      </w:pPr>
    </w:p>
    <w:bookmarkEnd w:id="9"/>
    <w:bookmarkEnd w:id="10"/>
    <w:bookmarkEnd w:id="11"/>
    <w:bookmarkEnd w:id="12"/>
    <w:bookmarkEnd w:id="13"/>
    <w:bookmarkEnd w:id="14"/>
    <w:bookmarkEnd w:id="15"/>
    <w:bookmarkEnd w:id="16"/>
    <w:bookmarkEnd w:id="17"/>
    <w:bookmarkEnd w:id="1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198D" w14:textId="77777777" w:rsidR="00C6518A" w:rsidRDefault="00C6518A">
      <w:r>
        <w:separator/>
      </w:r>
    </w:p>
  </w:endnote>
  <w:endnote w:type="continuationSeparator" w:id="0">
    <w:p w14:paraId="5A9B214B" w14:textId="77777777" w:rsidR="00C6518A" w:rsidRDefault="00C6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1B2D" w14:textId="77777777" w:rsidR="00C6518A" w:rsidRDefault="00C6518A">
      <w:r>
        <w:separator/>
      </w:r>
    </w:p>
  </w:footnote>
  <w:footnote w:type="continuationSeparator" w:id="0">
    <w:p w14:paraId="4E579EE8" w14:textId="77777777" w:rsidR="00C6518A" w:rsidRDefault="00C65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9"/>
  </w:num>
  <w:num w:numId="14">
    <w:abstractNumId w:val="10"/>
  </w:num>
  <w:num w:numId="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7A7"/>
    <w:rsid w:val="00043A56"/>
    <w:rsid w:val="00053688"/>
    <w:rsid w:val="00053765"/>
    <w:rsid w:val="00054303"/>
    <w:rsid w:val="000555B2"/>
    <w:rsid w:val="00056CBD"/>
    <w:rsid w:val="00061AB9"/>
    <w:rsid w:val="00062674"/>
    <w:rsid w:val="00065C32"/>
    <w:rsid w:val="00073945"/>
    <w:rsid w:val="00074828"/>
    <w:rsid w:val="000750DB"/>
    <w:rsid w:val="00082ABE"/>
    <w:rsid w:val="00087DD1"/>
    <w:rsid w:val="0009405E"/>
    <w:rsid w:val="00094F4A"/>
    <w:rsid w:val="0009791F"/>
    <w:rsid w:val="000A0FCC"/>
    <w:rsid w:val="000A74D9"/>
    <w:rsid w:val="000B081D"/>
    <w:rsid w:val="000B470A"/>
    <w:rsid w:val="000B5E16"/>
    <w:rsid w:val="000B6487"/>
    <w:rsid w:val="000B78A6"/>
    <w:rsid w:val="000C114D"/>
    <w:rsid w:val="000C1A81"/>
    <w:rsid w:val="000C259F"/>
    <w:rsid w:val="000C266F"/>
    <w:rsid w:val="000C4168"/>
    <w:rsid w:val="000C42CD"/>
    <w:rsid w:val="000C4870"/>
    <w:rsid w:val="000C4FDB"/>
    <w:rsid w:val="000C5614"/>
    <w:rsid w:val="000C5EA6"/>
    <w:rsid w:val="000C7E88"/>
    <w:rsid w:val="000D01C6"/>
    <w:rsid w:val="000D3662"/>
    <w:rsid w:val="000D77D3"/>
    <w:rsid w:val="000E13BA"/>
    <w:rsid w:val="000E2864"/>
    <w:rsid w:val="000E3E76"/>
    <w:rsid w:val="000E5A51"/>
    <w:rsid w:val="000E67C5"/>
    <w:rsid w:val="000F1696"/>
    <w:rsid w:val="000F38DA"/>
    <w:rsid w:val="000F4F15"/>
    <w:rsid w:val="000F5346"/>
    <w:rsid w:val="000F6126"/>
    <w:rsid w:val="000F77D2"/>
    <w:rsid w:val="001037D2"/>
    <w:rsid w:val="00106771"/>
    <w:rsid w:val="00110804"/>
    <w:rsid w:val="00110B7B"/>
    <w:rsid w:val="001110B9"/>
    <w:rsid w:val="00113CAB"/>
    <w:rsid w:val="00116A13"/>
    <w:rsid w:val="00130D07"/>
    <w:rsid w:val="0013149D"/>
    <w:rsid w:val="001354F9"/>
    <w:rsid w:val="00141419"/>
    <w:rsid w:val="001426E5"/>
    <w:rsid w:val="00142974"/>
    <w:rsid w:val="00145B73"/>
    <w:rsid w:val="00146195"/>
    <w:rsid w:val="0014677F"/>
    <w:rsid w:val="001467D0"/>
    <w:rsid w:val="001478DE"/>
    <w:rsid w:val="00161B3B"/>
    <w:rsid w:val="001620BB"/>
    <w:rsid w:val="00166759"/>
    <w:rsid w:val="001718FF"/>
    <w:rsid w:val="00174AF7"/>
    <w:rsid w:val="001801A7"/>
    <w:rsid w:val="0018152B"/>
    <w:rsid w:val="00183C70"/>
    <w:rsid w:val="00186E1E"/>
    <w:rsid w:val="001878DF"/>
    <w:rsid w:val="001969D5"/>
    <w:rsid w:val="00196B6B"/>
    <w:rsid w:val="00197D49"/>
    <w:rsid w:val="001A2819"/>
    <w:rsid w:val="001B3D02"/>
    <w:rsid w:val="001B6798"/>
    <w:rsid w:val="001B769A"/>
    <w:rsid w:val="001B76D1"/>
    <w:rsid w:val="001B7DDF"/>
    <w:rsid w:val="001C4461"/>
    <w:rsid w:val="001C4C9E"/>
    <w:rsid w:val="001C664B"/>
    <w:rsid w:val="001D23FE"/>
    <w:rsid w:val="001D3081"/>
    <w:rsid w:val="001D67B0"/>
    <w:rsid w:val="001D73CE"/>
    <w:rsid w:val="001E2833"/>
    <w:rsid w:val="001E2A37"/>
    <w:rsid w:val="001E42FE"/>
    <w:rsid w:val="001E477D"/>
    <w:rsid w:val="001F06FF"/>
    <w:rsid w:val="001F6637"/>
    <w:rsid w:val="00201E3C"/>
    <w:rsid w:val="002039D4"/>
    <w:rsid w:val="00203BD3"/>
    <w:rsid w:val="00206081"/>
    <w:rsid w:val="002158A2"/>
    <w:rsid w:val="002230F0"/>
    <w:rsid w:val="00233A5E"/>
    <w:rsid w:val="00234FC2"/>
    <w:rsid w:val="0024001B"/>
    <w:rsid w:val="00243B74"/>
    <w:rsid w:val="00246F0E"/>
    <w:rsid w:val="00247F98"/>
    <w:rsid w:val="00252C0D"/>
    <w:rsid w:val="00252EAA"/>
    <w:rsid w:val="002604A4"/>
    <w:rsid w:val="00270A96"/>
    <w:rsid w:val="00270F48"/>
    <w:rsid w:val="00272B00"/>
    <w:rsid w:val="00275115"/>
    <w:rsid w:val="00275F60"/>
    <w:rsid w:val="0027616B"/>
    <w:rsid w:val="0027629F"/>
    <w:rsid w:val="00277DE0"/>
    <w:rsid w:val="002901DE"/>
    <w:rsid w:val="00291CB9"/>
    <w:rsid w:val="002927D5"/>
    <w:rsid w:val="00292F9A"/>
    <w:rsid w:val="002B3594"/>
    <w:rsid w:val="002B5186"/>
    <w:rsid w:val="002B6A2B"/>
    <w:rsid w:val="002B790F"/>
    <w:rsid w:val="002B7DB8"/>
    <w:rsid w:val="002C1DC8"/>
    <w:rsid w:val="002C413F"/>
    <w:rsid w:val="002C48B7"/>
    <w:rsid w:val="002C7597"/>
    <w:rsid w:val="002D1A9B"/>
    <w:rsid w:val="002D1D01"/>
    <w:rsid w:val="002D26BB"/>
    <w:rsid w:val="002D6E6D"/>
    <w:rsid w:val="002E195E"/>
    <w:rsid w:val="002E4A63"/>
    <w:rsid w:val="002E5492"/>
    <w:rsid w:val="002F2DAB"/>
    <w:rsid w:val="002F3F8C"/>
    <w:rsid w:val="00301B44"/>
    <w:rsid w:val="00301FF5"/>
    <w:rsid w:val="00303166"/>
    <w:rsid w:val="00305A4F"/>
    <w:rsid w:val="00307ACD"/>
    <w:rsid w:val="00310CA1"/>
    <w:rsid w:val="0031784A"/>
    <w:rsid w:val="00330848"/>
    <w:rsid w:val="003342E2"/>
    <w:rsid w:val="00335FD6"/>
    <w:rsid w:val="003364C4"/>
    <w:rsid w:val="00341C0C"/>
    <w:rsid w:val="00342C53"/>
    <w:rsid w:val="0034314A"/>
    <w:rsid w:val="00345353"/>
    <w:rsid w:val="003471AE"/>
    <w:rsid w:val="003477DD"/>
    <w:rsid w:val="00347AB5"/>
    <w:rsid w:val="00350CAF"/>
    <w:rsid w:val="00351852"/>
    <w:rsid w:val="0035564E"/>
    <w:rsid w:val="00356D8F"/>
    <w:rsid w:val="00360CDB"/>
    <w:rsid w:val="00360E7E"/>
    <w:rsid w:val="00361732"/>
    <w:rsid w:val="00361EA7"/>
    <w:rsid w:val="00362275"/>
    <w:rsid w:val="003626C9"/>
    <w:rsid w:val="00363AF0"/>
    <w:rsid w:val="0036444C"/>
    <w:rsid w:val="00364E84"/>
    <w:rsid w:val="003657D1"/>
    <w:rsid w:val="00365A9F"/>
    <w:rsid w:val="00380313"/>
    <w:rsid w:val="003803EF"/>
    <w:rsid w:val="00381C04"/>
    <w:rsid w:val="0038426C"/>
    <w:rsid w:val="003863BF"/>
    <w:rsid w:val="003A1186"/>
    <w:rsid w:val="003A222A"/>
    <w:rsid w:val="003A5EA6"/>
    <w:rsid w:val="003B0A05"/>
    <w:rsid w:val="003B1938"/>
    <w:rsid w:val="003B6040"/>
    <w:rsid w:val="003C13B5"/>
    <w:rsid w:val="003C164F"/>
    <w:rsid w:val="003C2501"/>
    <w:rsid w:val="003C47D6"/>
    <w:rsid w:val="003C58F3"/>
    <w:rsid w:val="003D1DBE"/>
    <w:rsid w:val="003D43D3"/>
    <w:rsid w:val="003D588F"/>
    <w:rsid w:val="003D5BCB"/>
    <w:rsid w:val="003E3C1A"/>
    <w:rsid w:val="003F06E5"/>
    <w:rsid w:val="003F182A"/>
    <w:rsid w:val="003F28A6"/>
    <w:rsid w:val="003F3308"/>
    <w:rsid w:val="003F35DE"/>
    <w:rsid w:val="003F3DDF"/>
    <w:rsid w:val="003F51CD"/>
    <w:rsid w:val="00401FCB"/>
    <w:rsid w:val="00404102"/>
    <w:rsid w:val="00412AEB"/>
    <w:rsid w:val="00422E81"/>
    <w:rsid w:val="0042300B"/>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5D8"/>
    <w:rsid w:val="00452BC1"/>
    <w:rsid w:val="0046155F"/>
    <w:rsid w:val="004645E6"/>
    <w:rsid w:val="004646DA"/>
    <w:rsid w:val="00464BFD"/>
    <w:rsid w:val="00465358"/>
    <w:rsid w:val="00466AD6"/>
    <w:rsid w:val="004725C2"/>
    <w:rsid w:val="00477762"/>
    <w:rsid w:val="00480501"/>
    <w:rsid w:val="00480518"/>
    <w:rsid w:val="00482DEE"/>
    <w:rsid w:val="0048454A"/>
    <w:rsid w:val="00486B8D"/>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C0AB0"/>
    <w:rsid w:val="004C24A7"/>
    <w:rsid w:val="004C25FB"/>
    <w:rsid w:val="004D67FF"/>
    <w:rsid w:val="004E36BD"/>
    <w:rsid w:val="004E4848"/>
    <w:rsid w:val="004E6E73"/>
    <w:rsid w:val="004E7407"/>
    <w:rsid w:val="004F3549"/>
    <w:rsid w:val="004F3663"/>
    <w:rsid w:val="005048A2"/>
    <w:rsid w:val="00510395"/>
    <w:rsid w:val="005120F5"/>
    <w:rsid w:val="00513B66"/>
    <w:rsid w:val="00517D2C"/>
    <w:rsid w:val="005208B0"/>
    <w:rsid w:val="005225F8"/>
    <w:rsid w:val="00522FF3"/>
    <w:rsid w:val="0052389A"/>
    <w:rsid w:val="00530F29"/>
    <w:rsid w:val="0053208D"/>
    <w:rsid w:val="005325A1"/>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765F"/>
    <w:rsid w:val="005578D2"/>
    <w:rsid w:val="00562A5E"/>
    <w:rsid w:val="00564C9B"/>
    <w:rsid w:val="005671B8"/>
    <w:rsid w:val="005710E3"/>
    <w:rsid w:val="0057350A"/>
    <w:rsid w:val="0058239F"/>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3010"/>
    <w:rsid w:val="005F3BF4"/>
    <w:rsid w:val="005F598A"/>
    <w:rsid w:val="005F7DD2"/>
    <w:rsid w:val="00601722"/>
    <w:rsid w:val="006018D9"/>
    <w:rsid w:val="00601BD0"/>
    <w:rsid w:val="006022C1"/>
    <w:rsid w:val="00610C82"/>
    <w:rsid w:val="006131DC"/>
    <w:rsid w:val="00621051"/>
    <w:rsid w:val="006224A4"/>
    <w:rsid w:val="00624A31"/>
    <w:rsid w:val="0062711B"/>
    <w:rsid w:val="00635A44"/>
    <w:rsid w:val="00641E44"/>
    <w:rsid w:val="00642F68"/>
    <w:rsid w:val="006477CE"/>
    <w:rsid w:val="0065299F"/>
    <w:rsid w:val="00653619"/>
    <w:rsid w:val="006544E9"/>
    <w:rsid w:val="00655010"/>
    <w:rsid w:val="0065529E"/>
    <w:rsid w:val="006556B0"/>
    <w:rsid w:val="00656EBA"/>
    <w:rsid w:val="00657A20"/>
    <w:rsid w:val="006611A3"/>
    <w:rsid w:val="006618B7"/>
    <w:rsid w:val="00663606"/>
    <w:rsid w:val="00664343"/>
    <w:rsid w:val="006666F9"/>
    <w:rsid w:val="00667AEA"/>
    <w:rsid w:val="006738DC"/>
    <w:rsid w:val="00673BDA"/>
    <w:rsid w:val="006768CE"/>
    <w:rsid w:val="0068472C"/>
    <w:rsid w:val="006850AF"/>
    <w:rsid w:val="00685421"/>
    <w:rsid w:val="006858DB"/>
    <w:rsid w:val="00690AF4"/>
    <w:rsid w:val="00693356"/>
    <w:rsid w:val="006A01F5"/>
    <w:rsid w:val="006A1314"/>
    <w:rsid w:val="006A141F"/>
    <w:rsid w:val="006A2F4A"/>
    <w:rsid w:val="006A375D"/>
    <w:rsid w:val="006A52B0"/>
    <w:rsid w:val="006B1CDF"/>
    <w:rsid w:val="006B29F9"/>
    <w:rsid w:val="006B41DF"/>
    <w:rsid w:val="006B5DF7"/>
    <w:rsid w:val="006B6574"/>
    <w:rsid w:val="006C0186"/>
    <w:rsid w:val="006C37E7"/>
    <w:rsid w:val="006C50F5"/>
    <w:rsid w:val="006C5D9F"/>
    <w:rsid w:val="006C6F8A"/>
    <w:rsid w:val="006C6FE0"/>
    <w:rsid w:val="006D00A1"/>
    <w:rsid w:val="006D03E3"/>
    <w:rsid w:val="006D56FC"/>
    <w:rsid w:val="006D65C5"/>
    <w:rsid w:val="006E4096"/>
    <w:rsid w:val="006F1E2B"/>
    <w:rsid w:val="006F259B"/>
    <w:rsid w:val="00704048"/>
    <w:rsid w:val="0070666B"/>
    <w:rsid w:val="00717140"/>
    <w:rsid w:val="007218F3"/>
    <w:rsid w:val="00721E9C"/>
    <w:rsid w:val="007239B3"/>
    <w:rsid w:val="00724B5E"/>
    <w:rsid w:val="00724BB0"/>
    <w:rsid w:val="00725B73"/>
    <w:rsid w:val="00726300"/>
    <w:rsid w:val="007309F5"/>
    <w:rsid w:val="007354C7"/>
    <w:rsid w:val="007437CA"/>
    <w:rsid w:val="00744E12"/>
    <w:rsid w:val="0074546A"/>
    <w:rsid w:val="007454A8"/>
    <w:rsid w:val="007533A5"/>
    <w:rsid w:val="0075541A"/>
    <w:rsid w:val="00760192"/>
    <w:rsid w:val="007613AA"/>
    <w:rsid w:val="00764B8E"/>
    <w:rsid w:val="00771EA4"/>
    <w:rsid w:val="00773875"/>
    <w:rsid w:val="00775446"/>
    <w:rsid w:val="00775C44"/>
    <w:rsid w:val="007820B2"/>
    <w:rsid w:val="007828CE"/>
    <w:rsid w:val="007845EB"/>
    <w:rsid w:val="00784D1F"/>
    <w:rsid w:val="00785478"/>
    <w:rsid w:val="0079012A"/>
    <w:rsid w:val="00790B86"/>
    <w:rsid w:val="007911D2"/>
    <w:rsid w:val="00797D9D"/>
    <w:rsid w:val="007A037A"/>
    <w:rsid w:val="007A1A68"/>
    <w:rsid w:val="007A6548"/>
    <w:rsid w:val="007B1C12"/>
    <w:rsid w:val="007B374E"/>
    <w:rsid w:val="007B4326"/>
    <w:rsid w:val="007B4EC9"/>
    <w:rsid w:val="007B5B42"/>
    <w:rsid w:val="007C0B07"/>
    <w:rsid w:val="007C19A8"/>
    <w:rsid w:val="007C22AA"/>
    <w:rsid w:val="007C23C6"/>
    <w:rsid w:val="007C2694"/>
    <w:rsid w:val="007C3C5F"/>
    <w:rsid w:val="007C47D5"/>
    <w:rsid w:val="007D1998"/>
    <w:rsid w:val="007D24C2"/>
    <w:rsid w:val="007D5C86"/>
    <w:rsid w:val="007D7607"/>
    <w:rsid w:val="007D789A"/>
    <w:rsid w:val="007E5BAD"/>
    <w:rsid w:val="007F03D0"/>
    <w:rsid w:val="007F49E4"/>
    <w:rsid w:val="007F6785"/>
    <w:rsid w:val="007F732F"/>
    <w:rsid w:val="00801F86"/>
    <w:rsid w:val="00804460"/>
    <w:rsid w:val="00804E74"/>
    <w:rsid w:val="00810812"/>
    <w:rsid w:val="00813AF4"/>
    <w:rsid w:val="00815499"/>
    <w:rsid w:val="00816A25"/>
    <w:rsid w:val="008171E1"/>
    <w:rsid w:val="00820ADF"/>
    <w:rsid w:val="00821D18"/>
    <w:rsid w:val="008241D7"/>
    <w:rsid w:val="00824920"/>
    <w:rsid w:val="00825F18"/>
    <w:rsid w:val="00831119"/>
    <w:rsid w:val="00835DD2"/>
    <w:rsid w:val="00837A33"/>
    <w:rsid w:val="008419B3"/>
    <w:rsid w:val="00842C32"/>
    <w:rsid w:val="008433E4"/>
    <w:rsid w:val="00844B33"/>
    <w:rsid w:val="00845E3F"/>
    <w:rsid w:val="00851D26"/>
    <w:rsid w:val="00853153"/>
    <w:rsid w:val="008544E1"/>
    <w:rsid w:val="008561F0"/>
    <w:rsid w:val="008565D3"/>
    <w:rsid w:val="00861C3F"/>
    <w:rsid w:val="0086417A"/>
    <w:rsid w:val="00865C04"/>
    <w:rsid w:val="008709B8"/>
    <w:rsid w:val="00874DDC"/>
    <w:rsid w:val="008768D2"/>
    <w:rsid w:val="00876B43"/>
    <w:rsid w:val="00876CE1"/>
    <w:rsid w:val="008814BC"/>
    <w:rsid w:val="00886018"/>
    <w:rsid w:val="008872D0"/>
    <w:rsid w:val="008904F4"/>
    <w:rsid w:val="00895FDB"/>
    <w:rsid w:val="008A01C3"/>
    <w:rsid w:val="008A1E82"/>
    <w:rsid w:val="008A25B9"/>
    <w:rsid w:val="008A41D9"/>
    <w:rsid w:val="008A699A"/>
    <w:rsid w:val="008A6C5A"/>
    <w:rsid w:val="008B10EE"/>
    <w:rsid w:val="008B4979"/>
    <w:rsid w:val="008B4A28"/>
    <w:rsid w:val="008B6EB2"/>
    <w:rsid w:val="008B719C"/>
    <w:rsid w:val="008B7480"/>
    <w:rsid w:val="008C060B"/>
    <w:rsid w:val="008C4FEE"/>
    <w:rsid w:val="008D22B0"/>
    <w:rsid w:val="008D2FF2"/>
    <w:rsid w:val="008D43FF"/>
    <w:rsid w:val="008D4A52"/>
    <w:rsid w:val="008E08FA"/>
    <w:rsid w:val="008E41E4"/>
    <w:rsid w:val="008E716F"/>
    <w:rsid w:val="008E7949"/>
    <w:rsid w:val="008E7992"/>
    <w:rsid w:val="008F12D3"/>
    <w:rsid w:val="008F2106"/>
    <w:rsid w:val="008F2CF4"/>
    <w:rsid w:val="00901E4F"/>
    <w:rsid w:val="00903A55"/>
    <w:rsid w:val="00905DFE"/>
    <w:rsid w:val="00906FAF"/>
    <w:rsid w:val="00907CB8"/>
    <w:rsid w:val="00910293"/>
    <w:rsid w:val="00913D04"/>
    <w:rsid w:val="00915E88"/>
    <w:rsid w:val="00923837"/>
    <w:rsid w:val="009253B9"/>
    <w:rsid w:val="00925D5F"/>
    <w:rsid w:val="00930A2C"/>
    <w:rsid w:val="009341BF"/>
    <w:rsid w:val="00934BD9"/>
    <w:rsid w:val="00940AC6"/>
    <w:rsid w:val="0094197B"/>
    <w:rsid w:val="0094396F"/>
    <w:rsid w:val="00943FAF"/>
    <w:rsid w:val="00946449"/>
    <w:rsid w:val="00947389"/>
    <w:rsid w:val="0095146B"/>
    <w:rsid w:val="00952A87"/>
    <w:rsid w:val="00953CDE"/>
    <w:rsid w:val="00954056"/>
    <w:rsid w:val="00961C3F"/>
    <w:rsid w:val="00963B51"/>
    <w:rsid w:val="0097029B"/>
    <w:rsid w:val="0097236A"/>
    <w:rsid w:val="00972A0D"/>
    <w:rsid w:val="00975961"/>
    <w:rsid w:val="00981869"/>
    <w:rsid w:val="00985BFB"/>
    <w:rsid w:val="00987929"/>
    <w:rsid w:val="00997BA1"/>
    <w:rsid w:val="00997BAD"/>
    <w:rsid w:val="009A3F0E"/>
    <w:rsid w:val="009A5FC2"/>
    <w:rsid w:val="009A7B48"/>
    <w:rsid w:val="009B191B"/>
    <w:rsid w:val="009B773C"/>
    <w:rsid w:val="009B779A"/>
    <w:rsid w:val="009C2865"/>
    <w:rsid w:val="009C6C58"/>
    <w:rsid w:val="009D3699"/>
    <w:rsid w:val="009E205A"/>
    <w:rsid w:val="009E3C42"/>
    <w:rsid w:val="009E40C0"/>
    <w:rsid w:val="009E6DCD"/>
    <w:rsid w:val="009E757E"/>
    <w:rsid w:val="009F11DD"/>
    <w:rsid w:val="009F15B9"/>
    <w:rsid w:val="00A10E98"/>
    <w:rsid w:val="00A11C68"/>
    <w:rsid w:val="00A15667"/>
    <w:rsid w:val="00A17568"/>
    <w:rsid w:val="00A20843"/>
    <w:rsid w:val="00A25053"/>
    <w:rsid w:val="00A25C8E"/>
    <w:rsid w:val="00A34125"/>
    <w:rsid w:val="00A34526"/>
    <w:rsid w:val="00A35536"/>
    <w:rsid w:val="00A35A1E"/>
    <w:rsid w:val="00A4485D"/>
    <w:rsid w:val="00A45408"/>
    <w:rsid w:val="00A46204"/>
    <w:rsid w:val="00A50848"/>
    <w:rsid w:val="00A52B0D"/>
    <w:rsid w:val="00A53D75"/>
    <w:rsid w:val="00A60B62"/>
    <w:rsid w:val="00A632FE"/>
    <w:rsid w:val="00A63917"/>
    <w:rsid w:val="00A65949"/>
    <w:rsid w:val="00A80BD1"/>
    <w:rsid w:val="00A815C6"/>
    <w:rsid w:val="00A873D2"/>
    <w:rsid w:val="00A91CFA"/>
    <w:rsid w:val="00A92AEE"/>
    <w:rsid w:val="00A93382"/>
    <w:rsid w:val="00A95132"/>
    <w:rsid w:val="00A96E2A"/>
    <w:rsid w:val="00AA3358"/>
    <w:rsid w:val="00AB1B65"/>
    <w:rsid w:val="00AB53C6"/>
    <w:rsid w:val="00AC0823"/>
    <w:rsid w:val="00AC0D9F"/>
    <w:rsid w:val="00AC1DC9"/>
    <w:rsid w:val="00AC292E"/>
    <w:rsid w:val="00AC60B2"/>
    <w:rsid w:val="00AC7011"/>
    <w:rsid w:val="00AD0925"/>
    <w:rsid w:val="00AD2F34"/>
    <w:rsid w:val="00AD3DAC"/>
    <w:rsid w:val="00AD5B2A"/>
    <w:rsid w:val="00AD72C1"/>
    <w:rsid w:val="00AE1D4A"/>
    <w:rsid w:val="00AE2292"/>
    <w:rsid w:val="00AE2345"/>
    <w:rsid w:val="00AF0C24"/>
    <w:rsid w:val="00AF5AFD"/>
    <w:rsid w:val="00AF709A"/>
    <w:rsid w:val="00AF7352"/>
    <w:rsid w:val="00AF7845"/>
    <w:rsid w:val="00B0407A"/>
    <w:rsid w:val="00B14851"/>
    <w:rsid w:val="00B15167"/>
    <w:rsid w:val="00B178C1"/>
    <w:rsid w:val="00B2290A"/>
    <w:rsid w:val="00B23118"/>
    <w:rsid w:val="00B23A32"/>
    <w:rsid w:val="00B34364"/>
    <w:rsid w:val="00B346B6"/>
    <w:rsid w:val="00B34BAB"/>
    <w:rsid w:val="00B35A5E"/>
    <w:rsid w:val="00B36A5C"/>
    <w:rsid w:val="00B36ECB"/>
    <w:rsid w:val="00B374AB"/>
    <w:rsid w:val="00B4392A"/>
    <w:rsid w:val="00B47DFC"/>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6420"/>
    <w:rsid w:val="00B96D9A"/>
    <w:rsid w:val="00B97798"/>
    <w:rsid w:val="00B979C9"/>
    <w:rsid w:val="00BA070A"/>
    <w:rsid w:val="00BA31AE"/>
    <w:rsid w:val="00BA3AD5"/>
    <w:rsid w:val="00BA4FEA"/>
    <w:rsid w:val="00BA5C4D"/>
    <w:rsid w:val="00BA61C4"/>
    <w:rsid w:val="00BB15A5"/>
    <w:rsid w:val="00BB3E43"/>
    <w:rsid w:val="00BB4277"/>
    <w:rsid w:val="00BB4E1A"/>
    <w:rsid w:val="00BB589B"/>
    <w:rsid w:val="00BB7BC2"/>
    <w:rsid w:val="00BC1A8E"/>
    <w:rsid w:val="00BC23AC"/>
    <w:rsid w:val="00BC624A"/>
    <w:rsid w:val="00BD1E72"/>
    <w:rsid w:val="00BD420E"/>
    <w:rsid w:val="00BD6B0A"/>
    <w:rsid w:val="00BE1F17"/>
    <w:rsid w:val="00BE256E"/>
    <w:rsid w:val="00BE44EA"/>
    <w:rsid w:val="00BE4EC6"/>
    <w:rsid w:val="00BE5297"/>
    <w:rsid w:val="00BE76B9"/>
    <w:rsid w:val="00BF0669"/>
    <w:rsid w:val="00BF1488"/>
    <w:rsid w:val="00BF45D6"/>
    <w:rsid w:val="00BF5AFB"/>
    <w:rsid w:val="00BF5F45"/>
    <w:rsid w:val="00BF6046"/>
    <w:rsid w:val="00BF7953"/>
    <w:rsid w:val="00C04B41"/>
    <w:rsid w:val="00C0500F"/>
    <w:rsid w:val="00C05319"/>
    <w:rsid w:val="00C0641B"/>
    <w:rsid w:val="00C11472"/>
    <w:rsid w:val="00C12F05"/>
    <w:rsid w:val="00C204A4"/>
    <w:rsid w:val="00C22701"/>
    <w:rsid w:val="00C22FAA"/>
    <w:rsid w:val="00C22FDB"/>
    <w:rsid w:val="00C2303D"/>
    <w:rsid w:val="00C273C9"/>
    <w:rsid w:val="00C279AD"/>
    <w:rsid w:val="00C3004F"/>
    <w:rsid w:val="00C310E4"/>
    <w:rsid w:val="00C340D5"/>
    <w:rsid w:val="00C36729"/>
    <w:rsid w:val="00C37918"/>
    <w:rsid w:val="00C37BFC"/>
    <w:rsid w:val="00C37EA0"/>
    <w:rsid w:val="00C4120E"/>
    <w:rsid w:val="00C42C49"/>
    <w:rsid w:val="00C50055"/>
    <w:rsid w:val="00C50E35"/>
    <w:rsid w:val="00C50E6D"/>
    <w:rsid w:val="00C52E81"/>
    <w:rsid w:val="00C53527"/>
    <w:rsid w:val="00C54190"/>
    <w:rsid w:val="00C55450"/>
    <w:rsid w:val="00C55485"/>
    <w:rsid w:val="00C62182"/>
    <w:rsid w:val="00C624EF"/>
    <w:rsid w:val="00C63A34"/>
    <w:rsid w:val="00C6518A"/>
    <w:rsid w:val="00C65FE3"/>
    <w:rsid w:val="00C67FDF"/>
    <w:rsid w:val="00C711CC"/>
    <w:rsid w:val="00C73F25"/>
    <w:rsid w:val="00C74229"/>
    <w:rsid w:val="00C7425B"/>
    <w:rsid w:val="00C7587A"/>
    <w:rsid w:val="00C76695"/>
    <w:rsid w:val="00C77CFE"/>
    <w:rsid w:val="00C82B11"/>
    <w:rsid w:val="00C83928"/>
    <w:rsid w:val="00C85040"/>
    <w:rsid w:val="00C857FA"/>
    <w:rsid w:val="00C86BB0"/>
    <w:rsid w:val="00C9244C"/>
    <w:rsid w:val="00C94098"/>
    <w:rsid w:val="00C95165"/>
    <w:rsid w:val="00C95D8D"/>
    <w:rsid w:val="00CA1B2E"/>
    <w:rsid w:val="00CA7AB9"/>
    <w:rsid w:val="00CA7C38"/>
    <w:rsid w:val="00CB18FD"/>
    <w:rsid w:val="00CB6F0C"/>
    <w:rsid w:val="00CC06E5"/>
    <w:rsid w:val="00CC0E20"/>
    <w:rsid w:val="00CC2B5E"/>
    <w:rsid w:val="00CC2F12"/>
    <w:rsid w:val="00CC3C74"/>
    <w:rsid w:val="00CD4A7B"/>
    <w:rsid w:val="00CD6032"/>
    <w:rsid w:val="00CE07D1"/>
    <w:rsid w:val="00CF2DC1"/>
    <w:rsid w:val="00CF55B7"/>
    <w:rsid w:val="00CF6110"/>
    <w:rsid w:val="00CF7943"/>
    <w:rsid w:val="00D000FB"/>
    <w:rsid w:val="00D054B8"/>
    <w:rsid w:val="00D05791"/>
    <w:rsid w:val="00D06B15"/>
    <w:rsid w:val="00D1397D"/>
    <w:rsid w:val="00D21F19"/>
    <w:rsid w:val="00D22E13"/>
    <w:rsid w:val="00D233F8"/>
    <w:rsid w:val="00D26616"/>
    <w:rsid w:val="00D30CA0"/>
    <w:rsid w:val="00D3155C"/>
    <w:rsid w:val="00D421E2"/>
    <w:rsid w:val="00D4367E"/>
    <w:rsid w:val="00D45A54"/>
    <w:rsid w:val="00D4620C"/>
    <w:rsid w:val="00D4625C"/>
    <w:rsid w:val="00D4674D"/>
    <w:rsid w:val="00D4716D"/>
    <w:rsid w:val="00D47684"/>
    <w:rsid w:val="00D61AAB"/>
    <w:rsid w:val="00D61FF9"/>
    <w:rsid w:val="00D646E0"/>
    <w:rsid w:val="00D70531"/>
    <w:rsid w:val="00D73C48"/>
    <w:rsid w:val="00D73E49"/>
    <w:rsid w:val="00D80C70"/>
    <w:rsid w:val="00D81F06"/>
    <w:rsid w:val="00D82499"/>
    <w:rsid w:val="00D827ED"/>
    <w:rsid w:val="00D845A7"/>
    <w:rsid w:val="00D84FD8"/>
    <w:rsid w:val="00D87ED1"/>
    <w:rsid w:val="00D92FFC"/>
    <w:rsid w:val="00D948B0"/>
    <w:rsid w:val="00D96B76"/>
    <w:rsid w:val="00D972EA"/>
    <w:rsid w:val="00DA41B9"/>
    <w:rsid w:val="00DA6387"/>
    <w:rsid w:val="00DB09BE"/>
    <w:rsid w:val="00DB5363"/>
    <w:rsid w:val="00DB56FD"/>
    <w:rsid w:val="00DB7683"/>
    <w:rsid w:val="00DC379F"/>
    <w:rsid w:val="00DC39F2"/>
    <w:rsid w:val="00DC4D7F"/>
    <w:rsid w:val="00DC63A8"/>
    <w:rsid w:val="00DC73B7"/>
    <w:rsid w:val="00DD013A"/>
    <w:rsid w:val="00DD276D"/>
    <w:rsid w:val="00DD4DB7"/>
    <w:rsid w:val="00DD72CE"/>
    <w:rsid w:val="00DF065A"/>
    <w:rsid w:val="00DF1709"/>
    <w:rsid w:val="00DF2521"/>
    <w:rsid w:val="00DF646B"/>
    <w:rsid w:val="00DF6DF4"/>
    <w:rsid w:val="00E0143F"/>
    <w:rsid w:val="00E023FD"/>
    <w:rsid w:val="00E05DBB"/>
    <w:rsid w:val="00E12784"/>
    <w:rsid w:val="00E12D32"/>
    <w:rsid w:val="00E16B19"/>
    <w:rsid w:val="00E17129"/>
    <w:rsid w:val="00E20369"/>
    <w:rsid w:val="00E24A8F"/>
    <w:rsid w:val="00E24E8D"/>
    <w:rsid w:val="00E2557C"/>
    <w:rsid w:val="00E3184C"/>
    <w:rsid w:val="00E31C25"/>
    <w:rsid w:val="00E326B2"/>
    <w:rsid w:val="00E35100"/>
    <w:rsid w:val="00E35366"/>
    <w:rsid w:val="00E36B4A"/>
    <w:rsid w:val="00E41101"/>
    <w:rsid w:val="00E411AB"/>
    <w:rsid w:val="00E41234"/>
    <w:rsid w:val="00E4269C"/>
    <w:rsid w:val="00E43CD0"/>
    <w:rsid w:val="00E47B21"/>
    <w:rsid w:val="00E529BD"/>
    <w:rsid w:val="00E554D3"/>
    <w:rsid w:val="00E606ED"/>
    <w:rsid w:val="00E6167F"/>
    <w:rsid w:val="00E63F8A"/>
    <w:rsid w:val="00E648E0"/>
    <w:rsid w:val="00E65CAE"/>
    <w:rsid w:val="00E70310"/>
    <w:rsid w:val="00E749F6"/>
    <w:rsid w:val="00E76564"/>
    <w:rsid w:val="00E77CE4"/>
    <w:rsid w:val="00E80666"/>
    <w:rsid w:val="00E81022"/>
    <w:rsid w:val="00E8152B"/>
    <w:rsid w:val="00E82C62"/>
    <w:rsid w:val="00E84E64"/>
    <w:rsid w:val="00E85E0A"/>
    <w:rsid w:val="00E86B36"/>
    <w:rsid w:val="00E90740"/>
    <w:rsid w:val="00E966C7"/>
    <w:rsid w:val="00E975DB"/>
    <w:rsid w:val="00EA129E"/>
    <w:rsid w:val="00EA1627"/>
    <w:rsid w:val="00EA1854"/>
    <w:rsid w:val="00EA3047"/>
    <w:rsid w:val="00EA5938"/>
    <w:rsid w:val="00EA625C"/>
    <w:rsid w:val="00EB1BA7"/>
    <w:rsid w:val="00EB759B"/>
    <w:rsid w:val="00EC2BD4"/>
    <w:rsid w:val="00EC5604"/>
    <w:rsid w:val="00EC5816"/>
    <w:rsid w:val="00EC768B"/>
    <w:rsid w:val="00ED053B"/>
    <w:rsid w:val="00ED4AF6"/>
    <w:rsid w:val="00EE0736"/>
    <w:rsid w:val="00EE12CB"/>
    <w:rsid w:val="00EE43C7"/>
    <w:rsid w:val="00EE50E2"/>
    <w:rsid w:val="00EF02BA"/>
    <w:rsid w:val="00EF05B1"/>
    <w:rsid w:val="00EF13DD"/>
    <w:rsid w:val="00EF7D11"/>
    <w:rsid w:val="00F01458"/>
    <w:rsid w:val="00F022EB"/>
    <w:rsid w:val="00F11975"/>
    <w:rsid w:val="00F12773"/>
    <w:rsid w:val="00F12782"/>
    <w:rsid w:val="00F15CB4"/>
    <w:rsid w:val="00F177D2"/>
    <w:rsid w:val="00F207B3"/>
    <w:rsid w:val="00F21F40"/>
    <w:rsid w:val="00F22C85"/>
    <w:rsid w:val="00F260C2"/>
    <w:rsid w:val="00F2721A"/>
    <w:rsid w:val="00F323E1"/>
    <w:rsid w:val="00F35886"/>
    <w:rsid w:val="00F422B1"/>
    <w:rsid w:val="00F51D88"/>
    <w:rsid w:val="00F51F67"/>
    <w:rsid w:val="00F52C58"/>
    <w:rsid w:val="00F53050"/>
    <w:rsid w:val="00F565D2"/>
    <w:rsid w:val="00F56A05"/>
    <w:rsid w:val="00F60F07"/>
    <w:rsid w:val="00F61E9A"/>
    <w:rsid w:val="00F6230C"/>
    <w:rsid w:val="00F63CBE"/>
    <w:rsid w:val="00F67614"/>
    <w:rsid w:val="00F720A0"/>
    <w:rsid w:val="00F77853"/>
    <w:rsid w:val="00F77DF7"/>
    <w:rsid w:val="00F84313"/>
    <w:rsid w:val="00F868A5"/>
    <w:rsid w:val="00F9767B"/>
    <w:rsid w:val="00FA04DE"/>
    <w:rsid w:val="00FA164F"/>
    <w:rsid w:val="00FA1CA2"/>
    <w:rsid w:val="00FB1A50"/>
    <w:rsid w:val="00FB1BEA"/>
    <w:rsid w:val="00FB3CC8"/>
    <w:rsid w:val="00FB453D"/>
    <w:rsid w:val="00FC0D87"/>
    <w:rsid w:val="00FC1B4D"/>
    <w:rsid w:val="00FC38C8"/>
    <w:rsid w:val="00FC5A59"/>
    <w:rsid w:val="00FD1E66"/>
    <w:rsid w:val="00FD501E"/>
    <w:rsid w:val="00FD5B92"/>
    <w:rsid w:val="00FD7645"/>
    <w:rsid w:val="00FE3C47"/>
    <w:rsid w:val="00FF0464"/>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8</cp:revision>
  <cp:lastPrinted>1899-12-31T23:00:00Z</cp:lastPrinted>
  <dcterms:created xsi:type="dcterms:W3CDTF">2022-08-08T08:44:00Z</dcterms:created>
  <dcterms:modified xsi:type="dcterms:W3CDTF">2022-08-11T07:44:00Z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